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4215A" w14:textId="32A7F164" w:rsidR="00307DEF" w:rsidRDefault="00307DEF" w:rsidP="00307D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 w:rsidR="00672586">
        <w:rPr>
          <w:b/>
          <w:noProof/>
          <w:sz w:val="24"/>
        </w:rPr>
        <w:t>9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022E66">
        <w:rPr>
          <w:b/>
          <w:noProof/>
          <w:sz w:val="24"/>
        </w:rPr>
        <w:t>S6-</w:t>
      </w:r>
      <w:r w:rsidR="004B682C" w:rsidRPr="00022E66">
        <w:rPr>
          <w:b/>
          <w:noProof/>
          <w:sz w:val="24"/>
        </w:rPr>
        <w:t>22</w:t>
      </w:r>
      <w:r w:rsidR="004B682C">
        <w:rPr>
          <w:b/>
          <w:noProof/>
          <w:sz w:val="24"/>
        </w:rPr>
        <w:t>12</w:t>
      </w:r>
      <w:r w:rsidR="004B682C">
        <w:rPr>
          <w:b/>
          <w:noProof/>
          <w:sz w:val="24"/>
        </w:rPr>
        <w:t>8</w:t>
      </w:r>
      <w:r w:rsidR="004B682C">
        <w:rPr>
          <w:b/>
          <w:noProof/>
          <w:sz w:val="24"/>
        </w:rPr>
        <w:t>9</w:t>
      </w:r>
    </w:p>
    <w:p w14:paraId="32F06871" w14:textId="57A57DC7" w:rsidR="00307DEF" w:rsidRDefault="00307DEF" w:rsidP="00307D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672586">
        <w:rPr>
          <w:b/>
          <w:noProof/>
          <w:sz w:val="22"/>
          <w:szCs w:val="22"/>
        </w:rPr>
        <w:t>16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672586">
        <w:rPr>
          <w:rFonts w:cs="Arial"/>
          <w:b/>
          <w:bCs/>
          <w:sz w:val="22"/>
          <w:szCs w:val="22"/>
        </w:rPr>
        <w:t>25</w:t>
      </w:r>
      <w:r w:rsidRPr="004B46AC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672586">
        <w:rPr>
          <w:rFonts w:cs="Arial"/>
          <w:b/>
          <w:bCs/>
          <w:sz w:val="22"/>
          <w:szCs w:val="22"/>
        </w:rPr>
        <w:t>May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ins w:id="0" w:author="[Intel_Rev3]" w:date="2022-05-22T14:39:00Z">
        <w:r w:rsidR="004B682C">
          <w:rPr>
            <w:rFonts w:cs="Arial"/>
            <w:b/>
            <w:bCs/>
            <w:sz w:val="22"/>
          </w:rPr>
          <w:t xml:space="preserve">(revision of </w:t>
        </w:r>
        <w:r w:rsidR="004B682C" w:rsidRPr="00022E66">
          <w:rPr>
            <w:b/>
            <w:noProof/>
            <w:sz w:val="24"/>
          </w:rPr>
          <w:t>S6-22</w:t>
        </w:r>
        <w:r w:rsidR="004B682C">
          <w:rPr>
            <w:b/>
            <w:noProof/>
            <w:sz w:val="24"/>
          </w:rPr>
          <w:t>1249</w:t>
        </w:r>
        <w:r w:rsidR="004B682C">
          <w:rPr>
            <w:b/>
            <w:noProof/>
            <w:sz w:val="24"/>
          </w:rPr>
          <w:t>)</w:t>
        </w:r>
      </w:ins>
    </w:p>
    <w:p w14:paraId="4BE37C5C" w14:textId="77777777" w:rsidR="00307DEF" w:rsidRDefault="00307DEF" w:rsidP="00307DEF">
      <w:pPr>
        <w:rPr>
          <w:rFonts w:ascii="Arial" w:hAnsi="Arial" w:cs="Arial"/>
        </w:rPr>
      </w:pPr>
    </w:p>
    <w:p w14:paraId="7126AFEF" w14:textId="3C96093C" w:rsidR="00307DEF" w:rsidRPr="004E3939" w:rsidRDefault="00307DEF" w:rsidP="00307D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DA3232">
        <w:rPr>
          <w:rFonts w:ascii="Arial" w:hAnsi="Arial" w:cs="Arial"/>
          <w:b/>
          <w:sz w:val="22"/>
          <w:szCs w:val="22"/>
        </w:rPr>
        <w:t xml:space="preserve">Reply LS </w:t>
      </w:r>
      <w:r w:rsidR="00636267">
        <w:rPr>
          <w:rFonts w:ascii="Arial" w:hAnsi="Arial" w:cs="Arial"/>
          <w:b/>
          <w:sz w:val="22"/>
          <w:szCs w:val="22"/>
        </w:rPr>
        <w:t>to the</w:t>
      </w:r>
      <w:r w:rsidR="00636267" w:rsidRPr="00636267">
        <w:rPr>
          <w:rFonts w:ascii="Arial" w:hAnsi="Arial" w:cs="Arial"/>
          <w:b/>
          <w:sz w:val="22"/>
          <w:szCs w:val="22"/>
        </w:rPr>
        <w:t xml:space="preserve"> clarification of Dynamic EAS instantiation triggering</w:t>
      </w:r>
    </w:p>
    <w:p w14:paraId="74384DD8" w14:textId="11618A7B" w:rsidR="00307DEF" w:rsidRPr="00B97703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E3DA8">
        <w:rPr>
          <w:rFonts w:ascii="Arial" w:hAnsi="Arial" w:cs="Arial"/>
          <w:b/>
          <w:bCs/>
          <w:sz w:val="22"/>
          <w:szCs w:val="22"/>
        </w:rPr>
        <w:t>S6-220</w:t>
      </w:r>
      <w:r w:rsidR="00413594">
        <w:rPr>
          <w:rFonts w:ascii="Arial" w:hAnsi="Arial" w:cs="Arial"/>
          <w:b/>
          <w:bCs/>
          <w:sz w:val="22"/>
          <w:szCs w:val="22"/>
        </w:rPr>
        <w:t>995</w:t>
      </w:r>
      <w:ins w:id="3" w:author="[Intel_Rev2]" w:date="2022-05-19T16:06:00Z">
        <w:r w:rsidR="00635F47">
          <w:rPr>
            <w:rFonts w:ascii="Arial" w:hAnsi="Arial" w:cs="Arial"/>
            <w:b/>
            <w:bCs/>
            <w:sz w:val="22"/>
            <w:szCs w:val="22"/>
          </w:rPr>
          <w:t>/S5-222568</w:t>
        </w:r>
        <w:r w:rsidR="00635F47" w:rsidRPr="00DE3DA8">
          <w:rPr>
            <w:rFonts w:ascii="Arial" w:hAnsi="Arial" w:cs="Arial"/>
            <w:b/>
            <w:bCs/>
            <w:sz w:val="22"/>
            <w:szCs w:val="22"/>
          </w:rPr>
          <w:t xml:space="preserve"> </w:t>
        </w:r>
      </w:ins>
      <w:r w:rsidR="00413594">
        <w:rPr>
          <w:rFonts w:ascii="Arial" w:hAnsi="Arial" w:cs="Arial"/>
          <w:b/>
          <w:bCs/>
          <w:sz w:val="22"/>
          <w:szCs w:val="22"/>
        </w:rPr>
        <w:t>-</w:t>
      </w:r>
      <w:r w:rsidRPr="00DE3DA8">
        <w:rPr>
          <w:rFonts w:ascii="Arial" w:hAnsi="Arial" w:cs="Arial"/>
          <w:b/>
          <w:bCs/>
          <w:sz w:val="22"/>
          <w:szCs w:val="22"/>
        </w:rPr>
        <w:t xml:space="preserve"> </w:t>
      </w:r>
      <w:r w:rsidR="00413594" w:rsidRPr="00413594">
        <w:rPr>
          <w:rFonts w:ascii="Arial" w:hAnsi="Arial" w:cs="Arial"/>
          <w:b/>
          <w:bCs/>
          <w:sz w:val="22"/>
          <w:szCs w:val="22"/>
        </w:rPr>
        <w:t>LS on the clarification of Dynamic EAS instantiation triggering</w:t>
      </w:r>
    </w:p>
    <w:p w14:paraId="2F0F5892" w14:textId="77777777" w:rsidR="00307DEF" w:rsidRPr="004E3939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7AC5B1AD" w14:textId="77777777" w:rsidR="00307DEF" w:rsidRPr="00B97703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eEDGEAPP</w:t>
      </w:r>
      <w:proofErr w:type="spellEnd"/>
    </w:p>
    <w:p w14:paraId="0D3E357C" w14:textId="77777777" w:rsidR="00307DEF" w:rsidRPr="004E3939" w:rsidRDefault="00307DEF" w:rsidP="00307D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6967E6F" w14:textId="1DD7B487" w:rsidR="00307DEF" w:rsidRPr="00095BC2" w:rsidRDefault="00307DEF" w:rsidP="00307DE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r w:rsidR="00515BCF">
        <w:rPr>
          <w:rFonts w:ascii="Arial" w:hAnsi="Arial" w:cs="Arial"/>
          <w:b/>
          <w:sz w:val="22"/>
          <w:szCs w:val="22"/>
          <w:lang w:val="fr-FR"/>
        </w:rPr>
        <w:t>3G</w:t>
      </w:r>
      <w:r>
        <w:rPr>
          <w:rFonts w:ascii="Arial" w:hAnsi="Arial" w:cs="Arial"/>
          <w:b/>
          <w:sz w:val="22"/>
          <w:szCs w:val="22"/>
          <w:lang w:val="fr-FR"/>
        </w:rPr>
        <w:t>PP SA6</w:t>
      </w:r>
    </w:p>
    <w:p w14:paraId="767D3E7D" w14:textId="63A6E867" w:rsidR="00307DEF" w:rsidRPr="00515BCF" w:rsidRDefault="00307DEF" w:rsidP="00307DEF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5BCF">
        <w:rPr>
          <w:rFonts w:ascii="Arial" w:hAnsi="Arial" w:cs="Arial"/>
          <w:b/>
          <w:sz w:val="22"/>
          <w:szCs w:val="22"/>
          <w:lang w:val="fr-FR"/>
        </w:rPr>
        <w:t>3G</w:t>
      </w:r>
      <w:r w:rsidR="009623B0" w:rsidRPr="00515BCF">
        <w:rPr>
          <w:rFonts w:ascii="Arial" w:hAnsi="Arial" w:cs="Arial"/>
          <w:b/>
          <w:sz w:val="22"/>
          <w:szCs w:val="22"/>
          <w:lang w:val="fr-FR"/>
        </w:rPr>
        <w:t>PP SA5</w:t>
      </w:r>
    </w:p>
    <w:p w14:paraId="3DD33D44" w14:textId="4906EB49" w:rsidR="00307DEF" w:rsidRPr="004E3939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6BE23D48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Cs/>
        </w:rPr>
      </w:pPr>
    </w:p>
    <w:p w14:paraId="6155DC5B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Samar Shailendra</w:t>
      </w:r>
    </w:p>
    <w:p w14:paraId="35F369CC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5" w:history="1">
        <w:r w:rsidRPr="00FF44BF">
          <w:rPr>
            <w:rStyle w:val="Hyperlink"/>
            <w:rFonts w:ascii="Arial" w:hAnsi="Arial" w:cs="Arial"/>
            <w:b/>
            <w:bCs/>
            <w:sz w:val="22"/>
            <w:szCs w:val="22"/>
          </w:rPr>
          <w:t>samar.shailendra@intel.com</w:t>
        </w:r>
      </w:hyperlink>
    </w:p>
    <w:p w14:paraId="562E8FAC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4AAE26" w14:textId="77777777" w:rsidR="00307DEF" w:rsidRPr="00383545" w:rsidRDefault="00307DEF" w:rsidP="00307D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07BA86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/>
        </w:rPr>
      </w:pPr>
    </w:p>
    <w:p w14:paraId="0A8B94E7" w14:textId="77777777" w:rsidR="00307DEF" w:rsidRDefault="00307DEF" w:rsidP="00307DE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7DC1CE3" w14:textId="77777777" w:rsidR="00307DEF" w:rsidRDefault="00307DEF" w:rsidP="00307DEF">
      <w:pPr>
        <w:pStyle w:val="Heading1"/>
      </w:pPr>
      <w:r>
        <w:t>1</w:t>
      </w:r>
      <w:r>
        <w:tab/>
        <w:t>Overall description</w:t>
      </w:r>
    </w:p>
    <w:p w14:paraId="2FFAA2F1" w14:textId="4CBBB838" w:rsidR="00AB27D7" w:rsidRDefault="00307DEF" w:rsidP="007A21E8">
      <w:pPr>
        <w:rPr>
          <w:rFonts w:ascii="Arial" w:hAnsi="Arial" w:cs="Arial"/>
          <w:lang w:val="en-US" w:eastAsia="en-US"/>
        </w:rPr>
      </w:pPr>
      <w:r w:rsidRPr="00855948">
        <w:rPr>
          <w:rFonts w:ascii="Arial" w:hAnsi="Arial" w:cs="Arial"/>
          <w:lang w:val="en-US" w:eastAsia="en-US"/>
        </w:rPr>
        <w:t xml:space="preserve">SA6 </w:t>
      </w:r>
      <w:r w:rsidR="00695BCE">
        <w:rPr>
          <w:rFonts w:ascii="Arial" w:hAnsi="Arial" w:cs="Arial"/>
          <w:lang w:val="en-US" w:eastAsia="en-US"/>
        </w:rPr>
        <w:t xml:space="preserve">wants to </w:t>
      </w:r>
      <w:r w:rsidRPr="00855948">
        <w:rPr>
          <w:rFonts w:ascii="Arial" w:hAnsi="Arial" w:cs="Arial"/>
          <w:lang w:val="en-US" w:eastAsia="en-US"/>
        </w:rPr>
        <w:t>thank</w:t>
      </w:r>
      <w:r w:rsidR="00FF2056">
        <w:rPr>
          <w:rFonts w:ascii="Arial" w:hAnsi="Arial" w:cs="Arial"/>
          <w:lang w:val="en-US" w:eastAsia="en-US"/>
        </w:rPr>
        <w:t xml:space="preserve"> SA5 for the </w:t>
      </w:r>
      <w:r w:rsidR="00E45641">
        <w:rPr>
          <w:rFonts w:ascii="Arial" w:hAnsi="Arial" w:cs="Arial"/>
          <w:lang w:val="en-US" w:eastAsia="en-US"/>
        </w:rPr>
        <w:t>LS</w:t>
      </w:r>
      <w:r w:rsidR="002831BC">
        <w:rPr>
          <w:rFonts w:ascii="Arial" w:hAnsi="Arial" w:cs="Arial"/>
          <w:lang w:val="en-US" w:eastAsia="en-US"/>
        </w:rPr>
        <w:t xml:space="preserve"> </w:t>
      </w:r>
      <w:ins w:id="9" w:author="[Intel_Rev2]" w:date="2022-05-19T16:07:00Z">
        <w:r w:rsidR="00635F47">
          <w:rPr>
            <w:rFonts w:ascii="Arial" w:hAnsi="Arial" w:cs="Arial"/>
            <w:lang w:val="en-US" w:eastAsia="en-US"/>
          </w:rPr>
          <w:t>(S5-222568)</w:t>
        </w:r>
      </w:ins>
      <w:r w:rsidR="007F7622">
        <w:rPr>
          <w:rFonts w:ascii="Arial" w:hAnsi="Arial" w:cs="Arial"/>
          <w:lang w:val="en-US" w:eastAsia="en-US"/>
        </w:rPr>
        <w:t xml:space="preserve"> </w:t>
      </w:r>
      <w:r w:rsidR="002831BC">
        <w:rPr>
          <w:rFonts w:ascii="Arial" w:hAnsi="Arial" w:cs="Arial"/>
          <w:lang w:val="en-US" w:eastAsia="en-US"/>
        </w:rPr>
        <w:t xml:space="preserve">and the query about the Editor’s Note in the </w:t>
      </w:r>
      <w:r w:rsidR="00965F8F">
        <w:rPr>
          <w:rFonts w:ascii="Arial" w:hAnsi="Arial" w:cs="Arial"/>
          <w:lang w:val="en-US" w:eastAsia="en-US"/>
        </w:rPr>
        <w:t xml:space="preserve">Clause 8.12 of </w:t>
      </w:r>
      <w:r w:rsidR="002831BC">
        <w:rPr>
          <w:rFonts w:ascii="Arial" w:hAnsi="Arial" w:cs="Arial"/>
          <w:lang w:val="en-US" w:eastAsia="en-US"/>
        </w:rPr>
        <w:t>TS 23.558</w:t>
      </w:r>
      <w:r w:rsidR="00965F8F">
        <w:rPr>
          <w:rFonts w:ascii="Arial" w:hAnsi="Arial" w:cs="Arial"/>
          <w:lang w:val="en-US" w:eastAsia="en-US"/>
        </w:rPr>
        <w:t xml:space="preserve">. SA6 would like to bring into SA5 notice that </w:t>
      </w:r>
      <w:r w:rsidR="00060222">
        <w:rPr>
          <w:rFonts w:ascii="Arial" w:hAnsi="Arial" w:cs="Arial"/>
          <w:lang w:val="en-US" w:eastAsia="en-US"/>
        </w:rPr>
        <w:t xml:space="preserve">the </w:t>
      </w:r>
      <w:r w:rsidR="00AB27D7">
        <w:rPr>
          <w:rFonts w:ascii="Arial" w:hAnsi="Arial" w:cs="Arial"/>
          <w:lang w:val="en-US" w:eastAsia="en-US"/>
        </w:rPr>
        <w:t xml:space="preserve">corresponding </w:t>
      </w:r>
      <w:r w:rsidR="00060222">
        <w:rPr>
          <w:rFonts w:ascii="Arial" w:hAnsi="Arial" w:cs="Arial"/>
          <w:lang w:val="en-US" w:eastAsia="en-US"/>
        </w:rPr>
        <w:t>Editor’s Note</w:t>
      </w:r>
      <w:r w:rsidR="00AB27D7">
        <w:rPr>
          <w:rFonts w:ascii="Arial" w:hAnsi="Arial" w:cs="Arial"/>
          <w:lang w:val="en-US" w:eastAsia="en-US"/>
        </w:rPr>
        <w:t xml:space="preserve"> has been replaced by a Note </w:t>
      </w:r>
      <w:r w:rsidR="001C015F">
        <w:rPr>
          <w:rFonts w:ascii="Arial" w:hAnsi="Arial" w:cs="Arial"/>
          <w:lang w:val="en-US" w:eastAsia="en-US"/>
        </w:rPr>
        <w:t>(</w:t>
      </w:r>
      <w:r w:rsidR="00C547B2">
        <w:rPr>
          <w:rFonts w:ascii="Arial" w:hAnsi="Arial" w:cs="Arial"/>
          <w:lang w:val="en-US" w:eastAsia="en-US"/>
        </w:rPr>
        <w:t>vid</w:t>
      </w:r>
      <w:r w:rsidR="00494507">
        <w:rPr>
          <w:rFonts w:ascii="Arial" w:hAnsi="Arial" w:cs="Arial"/>
          <w:lang w:val="en-US" w:eastAsia="en-US"/>
        </w:rPr>
        <w:t>e</w:t>
      </w:r>
      <w:r w:rsidR="00C547B2">
        <w:rPr>
          <w:rFonts w:ascii="Arial" w:hAnsi="Arial" w:cs="Arial"/>
          <w:lang w:val="en-US" w:eastAsia="en-US"/>
        </w:rPr>
        <w:t xml:space="preserve"> </w:t>
      </w:r>
      <w:r w:rsidR="00494507">
        <w:rPr>
          <w:rFonts w:ascii="Arial" w:hAnsi="Arial" w:cs="Arial"/>
          <w:lang w:val="en-US" w:eastAsia="en-US"/>
        </w:rPr>
        <w:t xml:space="preserve">CR# </w:t>
      </w:r>
      <w:hyperlink r:id="rId7" w:history="1">
        <w:r w:rsidR="00494507" w:rsidRPr="0041034D">
          <w:rPr>
            <w:rStyle w:val="Hyperlink"/>
            <w:rFonts w:ascii="Arial" w:hAnsi="Arial" w:cs="Arial"/>
            <w:lang w:val="en-US" w:eastAsia="en-US"/>
          </w:rPr>
          <w:t>S6-220835</w:t>
        </w:r>
      </w:hyperlink>
      <w:r w:rsidR="00494507">
        <w:rPr>
          <w:rFonts w:ascii="Arial" w:hAnsi="Arial" w:cs="Arial"/>
          <w:lang w:val="en-US" w:eastAsia="en-US"/>
        </w:rPr>
        <w:t xml:space="preserve"> </w:t>
      </w:r>
      <w:r w:rsidR="001C015F">
        <w:rPr>
          <w:rFonts w:ascii="Arial" w:hAnsi="Arial" w:cs="Arial"/>
          <w:lang w:val="en-US" w:eastAsia="en-US"/>
        </w:rPr>
        <w:t xml:space="preserve">for Rel-17) </w:t>
      </w:r>
      <w:r w:rsidR="00AB27D7">
        <w:rPr>
          <w:rFonts w:ascii="Arial" w:hAnsi="Arial" w:cs="Arial"/>
          <w:lang w:val="en-US" w:eastAsia="en-US"/>
        </w:rPr>
        <w:t>as follows:</w:t>
      </w:r>
    </w:p>
    <w:p w14:paraId="424D086E" w14:textId="18205124" w:rsidR="007A21E8" w:rsidRDefault="00C547B2" w:rsidP="00B50C6B">
      <w:pPr>
        <w:ind w:left="720"/>
        <w:rPr>
          <w:rFonts w:ascii="Arial" w:hAnsi="Arial" w:cs="Arial"/>
          <w:i/>
          <w:iCs/>
          <w:lang w:val="en-US" w:eastAsia="en-US"/>
        </w:rPr>
      </w:pPr>
      <w:r w:rsidRPr="00C547B2">
        <w:rPr>
          <w:rFonts w:ascii="Arial" w:hAnsi="Arial" w:cs="Arial"/>
          <w:i/>
          <w:iCs/>
          <w:lang w:val="en-US" w:eastAsia="en-US"/>
        </w:rPr>
        <w:t>NOTE 3:</w:t>
      </w:r>
      <w:r w:rsidR="00DE4988">
        <w:rPr>
          <w:rFonts w:ascii="Arial" w:hAnsi="Arial" w:cs="Arial"/>
          <w:i/>
          <w:iCs/>
          <w:lang w:val="en-US" w:eastAsia="en-US"/>
        </w:rPr>
        <w:t xml:space="preserve"> </w:t>
      </w:r>
      <w:r w:rsidRPr="00C547B2">
        <w:rPr>
          <w:rFonts w:ascii="Arial" w:hAnsi="Arial" w:cs="Arial"/>
          <w:i/>
          <w:iCs/>
          <w:lang w:val="en-US" w:eastAsia="en-US"/>
        </w:rPr>
        <w:t>Dynamic EAS instantiation information at the EES is left implementation specific in this version of the specification.</w:t>
      </w:r>
      <w:r w:rsidR="002831BC" w:rsidRPr="00C547B2">
        <w:rPr>
          <w:rFonts w:ascii="Arial" w:hAnsi="Arial" w:cs="Arial"/>
          <w:i/>
          <w:iCs/>
          <w:lang w:val="en-US" w:eastAsia="en-US"/>
        </w:rPr>
        <w:t xml:space="preserve"> </w:t>
      </w:r>
    </w:p>
    <w:p w14:paraId="636B2F00" w14:textId="488DA872" w:rsidR="006E74B7" w:rsidRPr="006E74B7" w:rsidRDefault="00C547B2" w:rsidP="006E74B7">
      <w:pPr>
        <w:rPr>
          <w:ins w:id="10" w:author="[Intel_Rev2]" w:date="2022-05-19T16:09:00Z"/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There is also </w:t>
      </w:r>
      <w:r w:rsidR="00EC4E16" w:rsidRPr="00EC4E16">
        <w:rPr>
          <w:rFonts w:ascii="Arial" w:hAnsi="Arial" w:cs="Arial"/>
          <w:lang w:val="en-US" w:eastAsia="en-US"/>
        </w:rPr>
        <w:t xml:space="preserve">a Key Issue on Enhancement of dynamic EAS instantiation triggering (KI#9 in </w:t>
      </w:r>
      <w:ins w:id="11" w:author="[Intel_Rev2]" w:date="2022-05-19T16:08:00Z">
        <w:r w:rsidR="00D22A5B">
          <w:rPr>
            <w:rFonts w:ascii="Arial" w:hAnsi="Arial" w:cs="Arial"/>
            <w:lang w:val="en-US" w:eastAsia="en-US"/>
          </w:rPr>
          <w:t xml:space="preserve">Clause 4.9 of </w:t>
        </w:r>
      </w:ins>
      <w:r w:rsidR="00EC4E16" w:rsidRPr="00EC4E16">
        <w:rPr>
          <w:rFonts w:ascii="Arial" w:hAnsi="Arial" w:cs="Arial"/>
          <w:lang w:val="en-US" w:eastAsia="en-US"/>
        </w:rPr>
        <w:t>TR 23.700-98)</w:t>
      </w:r>
      <w:r w:rsidR="00377726">
        <w:rPr>
          <w:rFonts w:ascii="Arial" w:hAnsi="Arial" w:cs="Arial"/>
          <w:lang w:val="en-US" w:eastAsia="en-US"/>
        </w:rPr>
        <w:t xml:space="preserve"> </w:t>
      </w:r>
      <w:r w:rsidR="00055D4E">
        <w:rPr>
          <w:rFonts w:ascii="Arial" w:hAnsi="Arial" w:cs="Arial"/>
          <w:lang w:val="en-US" w:eastAsia="en-US"/>
        </w:rPr>
        <w:t xml:space="preserve">agreed </w:t>
      </w:r>
      <w:del w:id="12" w:author="[Intel_Rev2]" w:date="2022-05-19T16:08:00Z">
        <w:r w:rsidR="00055D4E" w:rsidDel="00F54253">
          <w:rPr>
            <w:rFonts w:ascii="Arial" w:hAnsi="Arial" w:cs="Arial"/>
            <w:lang w:val="en-US" w:eastAsia="en-US"/>
          </w:rPr>
          <w:delText>to</w:delText>
        </w:r>
        <w:r w:rsidR="00EC4E16" w:rsidDel="00F54253">
          <w:rPr>
            <w:rFonts w:ascii="Arial" w:hAnsi="Arial" w:cs="Arial"/>
            <w:lang w:val="en-US" w:eastAsia="en-US"/>
          </w:rPr>
          <w:delText xml:space="preserve"> </w:delText>
        </w:r>
      </w:del>
      <w:ins w:id="13" w:author="[Intel_Rev2]" w:date="2022-05-19T16:08:00Z">
        <w:r w:rsidR="00F54253">
          <w:rPr>
            <w:rFonts w:ascii="Arial" w:hAnsi="Arial" w:cs="Arial"/>
            <w:lang w:val="en-US" w:eastAsia="en-US"/>
          </w:rPr>
          <w:t xml:space="preserve">of Rel-18 </w:t>
        </w:r>
      </w:ins>
      <w:r w:rsidR="00377726">
        <w:rPr>
          <w:rFonts w:ascii="Arial" w:hAnsi="Arial" w:cs="Arial"/>
          <w:lang w:val="en-US" w:eastAsia="en-US"/>
        </w:rPr>
        <w:t xml:space="preserve">study </w:t>
      </w:r>
      <w:r w:rsidR="00EC4E16">
        <w:rPr>
          <w:rFonts w:ascii="Arial" w:hAnsi="Arial" w:cs="Arial"/>
          <w:lang w:val="en-US" w:eastAsia="en-US"/>
        </w:rPr>
        <w:t xml:space="preserve">at SA6. </w:t>
      </w:r>
      <w:ins w:id="14" w:author="[Intel_Rev2]" w:date="2022-05-19T16:09:00Z">
        <w:r w:rsidR="006E74B7">
          <w:rPr>
            <w:rFonts w:ascii="Arial" w:hAnsi="Arial" w:cs="Arial"/>
            <w:lang w:val="en-US" w:eastAsia="en-US"/>
          </w:rPr>
          <w:t>T</w:t>
        </w:r>
        <w:r w:rsidR="006E74B7" w:rsidRPr="006E74B7">
          <w:rPr>
            <w:rFonts w:ascii="Arial" w:hAnsi="Arial" w:cs="Arial"/>
            <w:lang w:val="en-US" w:eastAsia="en-US"/>
          </w:rPr>
          <w:t>he KI#9 has been captured with following Editor’s Note:</w:t>
        </w:r>
      </w:ins>
    </w:p>
    <w:p w14:paraId="4DB69E80" w14:textId="77777777" w:rsidR="006E74B7" w:rsidRPr="006B0875" w:rsidRDefault="006E74B7">
      <w:pPr>
        <w:ind w:left="720"/>
        <w:rPr>
          <w:ins w:id="15" w:author="[Intel_Rev2]" w:date="2022-05-19T16:09:00Z"/>
          <w:rFonts w:ascii="Arial" w:hAnsi="Arial" w:cs="Arial"/>
          <w:i/>
          <w:iCs/>
          <w:color w:val="FF0000"/>
          <w:lang w:val="en-US" w:eastAsia="en-US"/>
          <w:rPrChange w:id="16" w:author="[Intel_Rev2]" w:date="2022-05-19T16:10:00Z">
            <w:rPr>
              <w:ins w:id="17" w:author="[Intel_Rev2]" w:date="2022-05-19T16:09:00Z"/>
              <w:rFonts w:ascii="Arial" w:hAnsi="Arial" w:cs="Arial"/>
              <w:lang w:val="en-US" w:eastAsia="en-US"/>
            </w:rPr>
          </w:rPrChange>
        </w:rPr>
        <w:pPrChange w:id="18" w:author="[Intel_Rev2]" w:date="2022-05-19T16:10:00Z">
          <w:pPr/>
        </w:pPrChange>
      </w:pPr>
      <w:ins w:id="19" w:author="[Intel_Rev2]" w:date="2022-05-19T16:09:00Z">
        <w:r w:rsidRPr="006B0875">
          <w:rPr>
            <w:rFonts w:ascii="Arial" w:hAnsi="Arial" w:cs="Arial"/>
            <w:i/>
            <w:iCs/>
            <w:color w:val="FF0000"/>
            <w:lang w:val="en-US" w:eastAsia="en-US"/>
            <w:rPrChange w:id="20" w:author="[Intel_Rev2]" w:date="2022-05-19T16:10:00Z">
              <w:rPr>
                <w:rFonts w:ascii="Arial" w:hAnsi="Arial" w:cs="Arial"/>
                <w:lang w:val="en-US" w:eastAsia="en-US"/>
              </w:rPr>
            </w:rPrChange>
          </w:rPr>
          <w:t>Editor's note:</w:t>
        </w:r>
        <w:r w:rsidRPr="006B0875">
          <w:rPr>
            <w:rFonts w:ascii="Arial" w:hAnsi="Arial" w:cs="Arial"/>
            <w:i/>
            <w:iCs/>
            <w:color w:val="FF0000"/>
            <w:lang w:val="en-US" w:eastAsia="en-US"/>
            <w:rPrChange w:id="21" w:author="[Intel_Rev2]" w:date="2022-05-19T16:10:00Z">
              <w:rPr>
                <w:rFonts w:ascii="Arial" w:hAnsi="Arial" w:cs="Arial"/>
                <w:lang w:val="en-US" w:eastAsia="en-US"/>
              </w:rPr>
            </w:rPrChange>
          </w:rPr>
          <w:tab/>
          <w:t>The aspects of the interaction between EES and EAS management system should be consulted with SA5.</w:t>
        </w:r>
      </w:ins>
    </w:p>
    <w:p w14:paraId="0F473E8F" w14:textId="0C258C5E" w:rsidR="00307DEF" w:rsidRPr="00CF7A8F" w:rsidDel="00CF7A8F" w:rsidRDefault="00DE4988">
      <w:pPr>
        <w:rPr>
          <w:del w:id="22" w:author="[Intel_Rev2]" w:date="2022-05-19T16:09:00Z"/>
          <w:rFonts w:ascii="Arial" w:hAnsi="Arial" w:cs="Arial"/>
          <w:lang w:val="en-US"/>
          <w:rPrChange w:id="23" w:author="[Intel_Rev2]" w:date="2022-05-19T16:20:00Z">
            <w:rPr>
              <w:del w:id="24" w:author="[Intel_Rev2]" w:date="2022-05-19T16:09:00Z"/>
              <w:lang w:val="en-US"/>
            </w:rPr>
          </w:rPrChange>
        </w:rPr>
        <w:pPrChange w:id="25" w:author="[Intel_Rev2]" w:date="2022-05-19T16:20:00Z">
          <w:pPr>
            <w:pStyle w:val="ListParagraph"/>
            <w:numPr>
              <w:numId w:val="1"/>
            </w:numPr>
            <w:ind w:hanging="360"/>
          </w:pPr>
        </w:pPrChange>
      </w:pPr>
      <w:del w:id="26" w:author="[Intel_Rev2]" w:date="2022-05-19T16:08:00Z">
        <w:r w:rsidRPr="00CF7A8F" w:rsidDel="00F54253">
          <w:rPr>
            <w:rFonts w:ascii="Arial" w:hAnsi="Arial" w:cs="Arial"/>
            <w:lang w:val="en-US"/>
            <w:rPrChange w:id="27" w:author="[Intel_Rev2]" w:date="2022-05-19T16:20:00Z">
              <w:rPr>
                <w:lang w:val="en-US"/>
              </w:rPr>
            </w:rPrChange>
          </w:rPr>
          <w:delText>However, t</w:delText>
        </w:r>
      </w:del>
      <w:del w:id="28" w:author="[Intel_Rev2]" w:date="2022-05-19T16:09:00Z">
        <w:r w:rsidRPr="00CF7A8F" w:rsidDel="003F163E">
          <w:rPr>
            <w:rFonts w:ascii="Arial" w:hAnsi="Arial" w:cs="Arial"/>
            <w:lang w:val="en-US"/>
            <w:rPrChange w:id="29" w:author="[Intel_Rev2]" w:date="2022-05-19T16:20:00Z">
              <w:rPr>
                <w:lang w:val="en-US"/>
              </w:rPr>
            </w:rPrChange>
          </w:rPr>
          <w:delText>he solution</w:delText>
        </w:r>
        <w:r w:rsidR="00785D7D" w:rsidRPr="00CF7A8F" w:rsidDel="003F163E">
          <w:rPr>
            <w:rFonts w:ascii="Arial" w:hAnsi="Arial" w:cs="Arial"/>
            <w:lang w:val="en-US"/>
            <w:rPrChange w:id="30" w:author="[Intel_Rev2]" w:date="2022-05-19T16:20:00Z">
              <w:rPr>
                <w:lang w:val="en-US"/>
              </w:rPr>
            </w:rPrChange>
          </w:rPr>
          <w:delText>(</w:delText>
        </w:r>
        <w:r w:rsidRPr="00CF7A8F" w:rsidDel="003F163E">
          <w:rPr>
            <w:rFonts w:ascii="Arial" w:hAnsi="Arial" w:cs="Arial"/>
            <w:lang w:val="en-US"/>
            <w:rPrChange w:id="31" w:author="[Intel_Rev2]" w:date="2022-05-19T16:20:00Z">
              <w:rPr>
                <w:lang w:val="en-US"/>
              </w:rPr>
            </w:rPrChange>
          </w:rPr>
          <w:delText>s</w:delText>
        </w:r>
        <w:r w:rsidR="00785D7D" w:rsidRPr="00CF7A8F" w:rsidDel="003F163E">
          <w:rPr>
            <w:rFonts w:ascii="Arial" w:hAnsi="Arial" w:cs="Arial"/>
            <w:lang w:val="en-US"/>
            <w:rPrChange w:id="32" w:author="[Intel_Rev2]" w:date="2022-05-19T16:20:00Z">
              <w:rPr>
                <w:lang w:val="en-US"/>
              </w:rPr>
            </w:rPrChange>
          </w:rPr>
          <w:delText>)</w:delText>
        </w:r>
        <w:r w:rsidRPr="00CF7A8F" w:rsidDel="003F163E">
          <w:rPr>
            <w:rFonts w:ascii="Arial" w:hAnsi="Arial" w:cs="Arial"/>
            <w:lang w:val="en-US"/>
            <w:rPrChange w:id="33" w:author="[Intel_Rev2]" w:date="2022-05-19T16:20:00Z">
              <w:rPr>
                <w:lang w:val="en-US"/>
              </w:rPr>
            </w:rPrChange>
          </w:rPr>
          <w:delText xml:space="preserve"> for the same </w:delText>
        </w:r>
        <w:r w:rsidR="00785D7D" w:rsidRPr="00CF7A8F" w:rsidDel="003F163E">
          <w:rPr>
            <w:rFonts w:ascii="Arial" w:hAnsi="Arial" w:cs="Arial"/>
            <w:lang w:val="en-US"/>
            <w:rPrChange w:id="34" w:author="[Intel_Rev2]" w:date="2022-05-19T16:20:00Z">
              <w:rPr>
                <w:lang w:val="en-US"/>
              </w:rPr>
            </w:rPrChange>
          </w:rPr>
          <w:delText>is</w:delText>
        </w:r>
        <w:r w:rsidRPr="00CF7A8F" w:rsidDel="003F163E">
          <w:rPr>
            <w:rFonts w:ascii="Arial" w:hAnsi="Arial" w:cs="Arial"/>
            <w:lang w:val="en-US"/>
            <w:rPrChange w:id="35" w:author="[Intel_Rev2]" w:date="2022-05-19T16:20:00Z">
              <w:rPr>
                <w:lang w:val="en-US"/>
              </w:rPr>
            </w:rPrChange>
          </w:rPr>
          <w:delText xml:space="preserve"> under discussion during the current meeting.</w:delText>
        </w:r>
      </w:del>
    </w:p>
    <w:p w14:paraId="57BE9A42" w14:textId="77777777" w:rsidR="00343097" w:rsidRPr="004051BA" w:rsidRDefault="00343097">
      <w:pPr>
        <w:pStyle w:val="ListParagraph"/>
        <w:rPr>
          <w:ins w:id="36" w:author="[Intel_Rev2]" w:date="2022-05-19T16:19:00Z"/>
          <w:rFonts w:ascii="Arial" w:hAnsi="Arial" w:cs="Arial"/>
          <w:lang w:val="en-US"/>
          <w:rPrChange w:id="37" w:author="[Intel_Rev2]" w:date="2022-05-19T16:16:00Z">
            <w:rPr>
              <w:ins w:id="38" w:author="[Intel_Rev2]" w:date="2022-05-19T16:19:00Z"/>
              <w:lang w:val="en-US"/>
            </w:rPr>
          </w:rPrChange>
        </w:rPr>
        <w:pPrChange w:id="39" w:author="[Intel_Rev2]" w:date="2022-05-19T16:19:00Z">
          <w:pPr/>
        </w:pPrChange>
      </w:pPr>
    </w:p>
    <w:p w14:paraId="6761D4C8" w14:textId="705917A4" w:rsidR="003F163E" w:rsidDel="0079480D" w:rsidRDefault="006B0875" w:rsidP="006E74B7">
      <w:pPr>
        <w:rPr>
          <w:del w:id="40" w:author="[Intel_Rev3]" w:date="2022-05-20T13:53:00Z"/>
          <w:rFonts w:ascii="Arial" w:hAnsi="Arial" w:cs="Arial"/>
          <w:lang w:val="en-US" w:eastAsia="en-US"/>
        </w:rPr>
      </w:pPr>
      <w:ins w:id="41" w:author="[Intel_Rev2]" w:date="2022-05-19T16:10:00Z">
        <w:del w:id="42" w:author="[Intel_Rev3]" w:date="2022-05-20T13:53:00Z">
          <w:r w:rsidRPr="006B0875" w:rsidDel="00F72A80">
            <w:rPr>
              <w:rFonts w:ascii="Arial" w:hAnsi="Arial" w:cs="Arial"/>
              <w:lang w:val="en-US" w:eastAsia="en-US"/>
            </w:rPr>
            <w:delText xml:space="preserve">SA6 further requests SA5 </w:delText>
          </w:r>
        </w:del>
      </w:ins>
      <w:ins w:id="43" w:author="[Intel_Rev2]" w:date="2022-05-19T16:20:00Z">
        <w:del w:id="44" w:author="[Intel_Rev3]" w:date="2022-05-20T13:53:00Z">
          <w:r w:rsidR="00D655E5" w:rsidDel="00F72A80">
            <w:rPr>
              <w:rFonts w:ascii="Arial" w:hAnsi="Arial" w:cs="Arial"/>
              <w:lang w:val="en-US" w:eastAsia="en-US"/>
            </w:rPr>
            <w:delText>views</w:delText>
          </w:r>
        </w:del>
      </w:ins>
      <w:ins w:id="45" w:author="[Intel_Rev2]" w:date="2022-05-19T16:10:00Z">
        <w:del w:id="46" w:author="[Intel_Rev3]" w:date="2022-05-20T13:53:00Z">
          <w:r w:rsidRPr="006B0875" w:rsidDel="00F72A80">
            <w:rPr>
              <w:rFonts w:ascii="Arial" w:hAnsi="Arial" w:cs="Arial"/>
              <w:lang w:val="en-US" w:eastAsia="en-US"/>
            </w:rPr>
            <w:delText xml:space="preserve"> on providing information about the List of instantiable EAS </w:delText>
          </w:r>
        </w:del>
      </w:ins>
      <w:ins w:id="47" w:author="[Intel_Rev2]" w:date="2022-05-19T16:12:00Z">
        <w:del w:id="48" w:author="[Intel_Rev3]" w:date="2022-05-20T13:53:00Z">
          <w:r w:rsidR="00A83511" w:rsidDel="00F72A80">
            <w:rPr>
              <w:rFonts w:ascii="Arial" w:hAnsi="Arial" w:cs="Arial"/>
              <w:lang w:val="en-US" w:eastAsia="en-US"/>
            </w:rPr>
            <w:delText>to</w:delText>
          </w:r>
        </w:del>
      </w:ins>
      <w:ins w:id="49" w:author="[Intel_Rev2]" w:date="2022-05-19T16:10:00Z">
        <w:del w:id="50" w:author="[Intel_Rev3]" w:date="2022-05-20T13:53:00Z">
          <w:r w:rsidRPr="006B0875" w:rsidDel="00F72A80">
            <w:rPr>
              <w:rFonts w:ascii="Arial" w:hAnsi="Arial" w:cs="Arial"/>
              <w:lang w:val="en-US" w:eastAsia="en-US"/>
            </w:rPr>
            <w:delText xml:space="preserve"> the EES to facilitate dynamic EAS instantiation.</w:delText>
          </w:r>
        </w:del>
      </w:ins>
    </w:p>
    <w:p w14:paraId="5790F49E" w14:textId="03F4A360" w:rsidR="00F72A80" w:rsidRPr="00343097" w:rsidRDefault="00343097" w:rsidP="00343097">
      <w:pPr>
        <w:rPr>
          <w:ins w:id="51" w:author="[Intel_Rev3]" w:date="2022-05-20T13:53:00Z"/>
          <w:rFonts w:ascii="Arial" w:hAnsi="Arial" w:cs="Arial"/>
          <w:lang w:val="en-US" w:eastAsia="en-US"/>
          <w:rPrChange w:id="52" w:author="[Intel_Rev3]" w:date="2022-05-20T14:01:00Z">
            <w:rPr>
              <w:ins w:id="53" w:author="[Intel_Rev3]" w:date="2022-05-20T13:53:00Z"/>
              <w:lang w:val="en-US" w:eastAsia="en-US"/>
            </w:rPr>
          </w:rPrChange>
        </w:rPr>
      </w:pPr>
      <w:ins w:id="54" w:author="[Intel_Rev3]" w:date="2022-05-20T14:01:00Z">
        <w:r w:rsidRPr="00343097">
          <w:rPr>
            <w:rFonts w:ascii="Arial" w:hAnsi="Arial" w:cs="Arial"/>
            <w:lang w:val="en-US"/>
            <w:rPrChange w:id="55" w:author="[Intel_Rev3]" w:date="2022-05-20T14:01:00Z">
              <w:rPr>
                <w:lang w:val="en-US"/>
              </w:rPr>
            </w:rPrChange>
          </w:rPr>
          <w:t xml:space="preserve">SA6 would also like to provide the clarification that </w:t>
        </w:r>
      </w:ins>
      <w:ins w:id="56" w:author="[Intel_Rev3]" w:date="2022-05-20T13:53:00Z">
        <w:r w:rsidR="00F72A80" w:rsidRPr="00343097">
          <w:rPr>
            <w:rFonts w:ascii="Arial" w:hAnsi="Arial" w:cs="Arial"/>
            <w:lang w:val="en-US"/>
            <w:rPrChange w:id="57" w:author="[Intel_Rev3]" w:date="2022-05-20T14:01:00Z">
              <w:rPr>
                <w:rFonts w:ascii="Calibri" w:hAnsi="Calibri" w:cs="Calibri"/>
              </w:rPr>
            </w:rPrChange>
          </w:rPr>
          <w:t>SA6 would initially require the EES to learn about the list of instantiable EAS (</w:t>
        </w:r>
      </w:ins>
      <w:ins w:id="58" w:author="[Intel_Rev3]" w:date="2022-05-20T14:02:00Z">
        <w:r w:rsidR="004E29D6" w:rsidRPr="004E29D6">
          <w:rPr>
            <w:rFonts w:ascii="Arial" w:hAnsi="Arial" w:cs="Arial"/>
            <w:lang w:val="en-US"/>
          </w:rPr>
          <w:t>e.g.,</w:t>
        </w:r>
      </w:ins>
      <w:ins w:id="59" w:author="[Intel_Rev3]" w:date="2022-05-20T13:53:00Z">
        <w:r w:rsidR="00F72A80" w:rsidRPr="00343097">
          <w:rPr>
            <w:rFonts w:ascii="Arial" w:hAnsi="Arial" w:cs="Arial"/>
            <w:lang w:val="en-US"/>
            <w:rPrChange w:id="60" w:author="[Intel_Rev3]" w:date="2022-05-20T14:01:00Z">
              <w:rPr>
                <w:rFonts w:ascii="Calibri" w:hAnsi="Calibri" w:cs="Calibri"/>
              </w:rPr>
            </w:rPrChange>
          </w:rPr>
          <w:t xml:space="preserve"> the Software image information per TS 28.538) </w:t>
        </w:r>
        <w:proofErr w:type="gramStart"/>
        <w:r w:rsidR="00F72A80" w:rsidRPr="00343097">
          <w:rPr>
            <w:rFonts w:ascii="Arial" w:hAnsi="Arial" w:cs="Arial"/>
            <w:lang w:val="en-US"/>
            <w:rPrChange w:id="61" w:author="[Intel_Rev3]" w:date="2022-05-20T14:01:00Z">
              <w:rPr>
                <w:rFonts w:ascii="Calibri" w:hAnsi="Calibri" w:cs="Calibri"/>
              </w:rPr>
            </w:rPrChange>
          </w:rPr>
          <w:t>in order to</w:t>
        </w:r>
        <w:proofErr w:type="gramEnd"/>
        <w:r w:rsidR="00F72A80" w:rsidRPr="00343097">
          <w:rPr>
            <w:rFonts w:ascii="Arial" w:hAnsi="Arial" w:cs="Arial"/>
            <w:lang w:val="en-US"/>
            <w:rPrChange w:id="62" w:author="[Intel_Rev3]" w:date="2022-05-20T14:01:00Z">
              <w:rPr>
                <w:rFonts w:ascii="Calibri" w:hAnsi="Calibri" w:cs="Calibri"/>
              </w:rPr>
            </w:rPrChange>
          </w:rPr>
          <w:t xml:space="preserve"> trigger EAS instantiation with the </w:t>
        </w:r>
        <w:proofErr w:type="spellStart"/>
        <w:r w:rsidR="00F72A80" w:rsidRPr="00343097">
          <w:rPr>
            <w:rFonts w:ascii="Arial" w:hAnsi="Arial" w:cs="Arial"/>
            <w:lang w:val="en-US"/>
            <w:rPrChange w:id="63" w:author="[Intel_Rev3]" w:date="2022-05-20T14:01:00Z">
              <w:rPr>
                <w:rFonts w:ascii="Calibri" w:hAnsi="Calibri" w:cs="Calibri"/>
              </w:rPr>
            </w:rPrChange>
          </w:rPr>
          <w:t>MnS</w:t>
        </w:r>
        <w:proofErr w:type="spellEnd"/>
        <w:r w:rsidR="00F72A80" w:rsidRPr="00343097">
          <w:rPr>
            <w:rFonts w:ascii="Arial" w:hAnsi="Arial" w:cs="Arial"/>
            <w:lang w:val="en-US"/>
            <w:rPrChange w:id="64" w:author="[Intel_Rev3]" w:date="2022-05-20T14:01:00Z">
              <w:rPr>
                <w:rFonts w:ascii="Calibri" w:hAnsi="Calibri" w:cs="Calibri"/>
              </w:rPr>
            </w:rPrChange>
          </w:rPr>
          <w:t xml:space="preserve"> as described in TS 28.538 clause 7.1.2.1</w:t>
        </w:r>
      </w:ins>
      <w:ins w:id="65" w:author="[Intel_Rev3]" w:date="2022-05-20T14:01:00Z">
        <w:r>
          <w:rPr>
            <w:rFonts w:ascii="Arial" w:hAnsi="Arial" w:cs="Arial"/>
            <w:lang w:val="en-US"/>
          </w:rPr>
          <w:t>.</w:t>
        </w:r>
      </w:ins>
    </w:p>
    <w:p w14:paraId="3B37A600" w14:textId="77777777" w:rsidR="00307DEF" w:rsidRDefault="00307DEF" w:rsidP="00307DEF">
      <w:pPr>
        <w:pStyle w:val="Heading1"/>
      </w:pPr>
      <w:r>
        <w:t>2</w:t>
      </w:r>
      <w:r>
        <w:tab/>
        <w:t>Actions</w:t>
      </w:r>
    </w:p>
    <w:p w14:paraId="60E834BA" w14:textId="1AF951F3" w:rsidR="00307DEF" w:rsidRDefault="00307DEF" w:rsidP="00307DE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A21E8">
        <w:rPr>
          <w:rFonts w:ascii="Arial" w:hAnsi="Arial" w:cs="Arial"/>
          <w:b/>
        </w:rPr>
        <w:t>3GPP SA5</w:t>
      </w:r>
      <w:r>
        <w:rPr>
          <w:rFonts w:ascii="Arial" w:hAnsi="Arial" w:cs="Arial"/>
          <w:b/>
        </w:rPr>
        <w:t xml:space="preserve"> </w:t>
      </w:r>
    </w:p>
    <w:p w14:paraId="6A07813F" w14:textId="77777777" w:rsidR="00950FF9" w:rsidRDefault="00307DEF" w:rsidP="007A21E8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473B9E88" w14:textId="3CF63969" w:rsidR="007A21E8" w:rsidRPr="002E6BB6" w:rsidRDefault="00A66602" w:rsidP="007A21E8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SA6 requests SA5 to please </w:t>
      </w:r>
      <w:proofErr w:type="gramStart"/>
      <w:r>
        <w:rPr>
          <w:rFonts w:ascii="Arial" w:hAnsi="Arial" w:cs="Arial"/>
          <w:lang w:val="en-US"/>
        </w:rPr>
        <w:t>take into account</w:t>
      </w:r>
      <w:proofErr w:type="gramEnd"/>
      <w:r>
        <w:rPr>
          <w:rFonts w:ascii="Arial" w:hAnsi="Arial" w:cs="Arial"/>
          <w:lang w:val="en-US"/>
        </w:rPr>
        <w:t xml:space="preserve"> the above information.</w:t>
      </w:r>
    </w:p>
    <w:p w14:paraId="553DB4E0" w14:textId="60C0F253" w:rsidR="00307DEF" w:rsidRPr="002E6BB6" w:rsidRDefault="00950FF9" w:rsidP="00950FF9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SA6 </w:t>
      </w:r>
      <w:r w:rsidR="003B67C4" w:rsidRPr="003B67C4">
        <w:rPr>
          <w:rFonts w:ascii="Arial" w:hAnsi="Arial" w:cs="Arial"/>
          <w:bCs/>
        </w:rPr>
        <w:t xml:space="preserve">invites SA5 to provide </w:t>
      </w:r>
      <w:ins w:id="66" w:author="[Intel_Rev3]" w:date="2022-05-20T14:23:00Z">
        <w:r w:rsidR="00414F9A">
          <w:rPr>
            <w:rFonts w:ascii="Arial" w:hAnsi="Arial" w:cs="Arial"/>
            <w:bCs/>
          </w:rPr>
          <w:t>guidance</w:t>
        </w:r>
      </w:ins>
      <w:del w:id="67" w:author="[Intel_Rev3]" w:date="2022-05-20T14:23:00Z">
        <w:r w:rsidR="003B67C4" w:rsidRPr="003B67C4" w:rsidDel="00EC0EE8">
          <w:rPr>
            <w:rFonts w:ascii="Arial" w:hAnsi="Arial" w:cs="Arial"/>
            <w:bCs/>
          </w:rPr>
          <w:delText>feedback</w:delText>
        </w:r>
      </w:del>
      <w:r w:rsidR="003B67C4" w:rsidRPr="003B67C4">
        <w:rPr>
          <w:rFonts w:ascii="Arial" w:hAnsi="Arial" w:cs="Arial"/>
          <w:bCs/>
        </w:rPr>
        <w:t xml:space="preserve"> on </w:t>
      </w:r>
      <w:ins w:id="68" w:author="[Intel_Rev3]" w:date="2022-05-20T14:24:00Z">
        <w:r w:rsidR="00414F9A">
          <w:rPr>
            <w:rFonts w:ascii="Arial" w:hAnsi="Arial" w:cs="Arial"/>
            <w:bCs/>
          </w:rPr>
          <w:t xml:space="preserve">information required for </w:t>
        </w:r>
      </w:ins>
      <w:r w:rsidR="003B67C4" w:rsidRPr="003B67C4">
        <w:rPr>
          <w:rFonts w:ascii="Arial" w:hAnsi="Arial" w:cs="Arial"/>
          <w:bCs/>
        </w:rPr>
        <w:t xml:space="preserve">dynamic EAS instantiation as </w:t>
      </w:r>
      <w:ins w:id="69" w:author="[Intel_Rev3]" w:date="2022-05-20T14:24:00Z">
        <w:r w:rsidR="002412C5">
          <w:rPr>
            <w:rFonts w:ascii="Arial" w:hAnsi="Arial" w:cs="Arial"/>
            <w:bCs/>
          </w:rPr>
          <w:t xml:space="preserve">requested </w:t>
        </w:r>
      </w:ins>
      <w:ins w:id="70" w:author="[Intel_Rev3]" w:date="2022-05-20T14:25:00Z">
        <w:r w:rsidR="008B189D">
          <w:rPr>
            <w:rFonts w:ascii="Arial" w:hAnsi="Arial" w:cs="Arial"/>
            <w:bCs/>
          </w:rPr>
          <w:t>above.</w:t>
        </w:r>
      </w:ins>
      <w:del w:id="71" w:author="[Intel_Rev3]" w:date="2022-05-20T14:24:00Z">
        <w:r w:rsidR="003B67C4" w:rsidRPr="003B67C4" w:rsidDel="002412C5">
          <w:rPr>
            <w:rFonts w:ascii="Arial" w:hAnsi="Arial" w:cs="Arial"/>
            <w:bCs/>
          </w:rPr>
          <w:delText>indicated above.</w:delText>
        </w:r>
      </w:del>
    </w:p>
    <w:p w14:paraId="3B50DDAD" w14:textId="77777777" w:rsidR="00307DEF" w:rsidRDefault="00307DEF" w:rsidP="00307DEF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161AEF4" w14:textId="47EC3B6F" w:rsidR="00307DEF" w:rsidRDefault="00307DEF" w:rsidP="00307DE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SA6#49-bis-e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July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CB0EFBC" w14:textId="3B7875BA" w:rsidR="00AB4F84" w:rsidRPr="00095BC2" w:rsidRDefault="00AB4F84" w:rsidP="00307DE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SA6#50-e           </w:t>
      </w:r>
      <w:r w:rsidR="00991F8C">
        <w:rPr>
          <w:rFonts w:ascii="Arial" w:hAnsi="Arial" w:cs="Arial"/>
          <w:bCs/>
        </w:rPr>
        <w:t>22</w:t>
      </w:r>
      <w:r w:rsidR="00991F8C" w:rsidRPr="00991F8C">
        <w:rPr>
          <w:rFonts w:ascii="Arial" w:hAnsi="Arial" w:cs="Arial"/>
          <w:bCs/>
          <w:vertAlign w:val="superscript"/>
        </w:rPr>
        <w:t>nd</w:t>
      </w:r>
      <w:r w:rsidR="00991F8C">
        <w:rPr>
          <w:rFonts w:ascii="Arial" w:hAnsi="Arial" w:cs="Arial"/>
          <w:bCs/>
        </w:rPr>
        <w:t xml:space="preserve"> Aug – 31</w:t>
      </w:r>
      <w:r w:rsidR="00991F8C" w:rsidRPr="00991F8C">
        <w:rPr>
          <w:rFonts w:ascii="Arial" w:hAnsi="Arial" w:cs="Arial"/>
          <w:bCs/>
          <w:vertAlign w:val="superscript"/>
        </w:rPr>
        <w:t>st</w:t>
      </w:r>
      <w:r w:rsidR="00991F8C">
        <w:rPr>
          <w:rFonts w:ascii="Arial" w:hAnsi="Arial" w:cs="Arial"/>
          <w:bCs/>
        </w:rPr>
        <w:t xml:space="preserve"> Aug 2022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e-meeting</w:t>
      </w:r>
    </w:p>
    <w:p w14:paraId="750FCAA2" w14:textId="77777777" w:rsidR="004E5A69" w:rsidRDefault="004E5A69"/>
    <w:sectPr w:rsidR="004E5A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83264"/>
    <w:multiLevelType w:val="hybridMultilevel"/>
    <w:tmpl w:val="49C0C6DA"/>
    <w:lvl w:ilvl="0" w:tplc="4822990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Intel_Rev3]">
    <w15:presenceInfo w15:providerId="None" w15:userId="[Intel_Rev3]"/>
  </w15:person>
  <w15:person w15:author="[Intel_Rev2]">
    <w15:presenceInfo w15:providerId="None" w15:userId="[Intel_Rev2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352"/>
    <w:rsid w:val="00055D4E"/>
    <w:rsid w:val="00060222"/>
    <w:rsid w:val="000E0E37"/>
    <w:rsid w:val="001276F0"/>
    <w:rsid w:val="001C015F"/>
    <w:rsid w:val="001E0AB1"/>
    <w:rsid w:val="002412C5"/>
    <w:rsid w:val="00251908"/>
    <w:rsid w:val="002831BC"/>
    <w:rsid w:val="002A56D7"/>
    <w:rsid w:val="00307DEF"/>
    <w:rsid w:val="00343097"/>
    <w:rsid w:val="00377726"/>
    <w:rsid w:val="003B67C4"/>
    <w:rsid w:val="003F163E"/>
    <w:rsid w:val="004051BA"/>
    <w:rsid w:val="0041034D"/>
    <w:rsid w:val="00413594"/>
    <w:rsid w:val="00414F9A"/>
    <w:rsid w:val="00461061"/>
    <w:rsid w:val="00477739"/>
    <w:rsid w:val="00494507"/>
    <w:rsid w:val="0049660A"/>
    <w:rsid w:val="004A6C4A"/>
    <w:rsid w:val="004B682C"/>
    <w:rsid w:val="004E0E39"/>
    <w:rsid w:val="004E29D6"/>
    <w:rsid w:val="004E5A69"/>
    <w:rsid w:val="004E795F"/>
    <w:rsid w:val="00515BCF"/>
    <w:rsid w:val="00553BB6"/>
    <w:rsid w:val="005715EA"/>
    <w:rsid w:val="00635F47"/>
    <w:rsid w:val="00636267"/>
    <w:rsid w:val="00672586"/>
    <w:rsid w:val="00677855"/>
    <w:rsid w:val="00695BCE"/>
    <w:rsid w:val="006B0875"/>
    <w:rsid w:val="006E74B7"/>
    <w:rsid w:val="00765472"/>
    <w:rsid w:val="00785D7D"/>
    <w:rsid w:val="0079480D"/>
    <w:rsid w:val="007A21E8"/>
    <w:rsid w:val="007F7622"/>
    <w:rsid w:val="00802D70"/>
    <w:rsid w:val="00820059"/>
    <w:rsid w:val="00863690"/>
    <w:rsid w:val="008B189D"/>
    <w:rsid w:val="00917CFA"/>
    <w:rsid w:val="00950FF9"/>
    <w:rsid w:val="009623B0"/>
    <w:rsid w:val="00965F8F"/>
    <w:rsid w:val="00975A26"/>
    <w:rsid w:val="00991F8C"/>
    <w:rsid w:val="00996E76"/>
    <w:rsid w:val="009A1878"/>
    <w:rsid w:val="00A22AAD"/>
    <w:rsid w:val="00A66602"/>
    <w:rsid w:val="00A76432"/>
    <w:rsid w:val="00A77127"/>
    <w:rsid w:val="00A83511"/>
    <w:rsid w:val="00A87018"/>
    <w:rsid w:val="00A8751E"/>
    <w:rsid w:val="00AB27D7"/>
    <w:rsid w:val="00AB4F84"/>
    <w:rsid w:val="00B50C6B"/>
    <w:rsid w:val="00BB7863"/>
    <w:rsid w:val="00C547B2"/>
    <w:rsid w:val="00C67BCB"/>
    <w:rsid w:val="00CF59A6"/>
    <w:rsid w:val="00CF7A8F"/>
    <w:rsid w:val="00D22A5B"/>
    <w:rsid w:val="00D655E5"/>
    <w:rsid w:val="00DA2B4B"/>
    <w:rsid w:val="00DB5B45"/>
    <w:rsid w:val="00DC4352"/>
    <w:rsid w:val="00DD3676"/>
    <w:rsid w:val="00DE4988"/>
    <w:rsid w:val="00E322FE"/>
    <w:rsid w:val="00E45641"/>
    <w:rsid w:val="00E95E98"/>
    <w:rsid w:val="00EB6256"/>
    <w:rsid w:val="00EC0EE8"/>
    <w:rsid w:val="00EC4E16"/>
    <w:rsid w:val="00F54253"/>
    <w:rsid w:val="00F72A80"/>
    <w:rsid w:val="00F9779A"/>
    <w:rsid w:val="00FD454D"/>
    <w:rsid w:val="00FE2A13"/>
    <w:rsid w:val="00F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C4636"/>
  <w15:chartTrackingRefBased/>
  <w15:docId w15:val="{2F7E5FF4-C434-4779-A757-7C1AF61E2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D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307D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307DEF"/>
    <w:rPr>
      <w:rFonts w:ascii="Arial" w:eastAsia="Times New Roman" w:hAnsi="Arial" w:cs="Times New Roman"/>
      <w:sz w:val="36"/>
      <w:szCs w:val="20"/>
      <w:lang w:val="en-GB" w:eastAsia="en-GB"/>
    </w:rPr>
  </w:style>
  <w:style w:type="character" w:styleId="Hyperlink">
    <w:name w:val="Hyperlink"/>
    <w:uiPriority w:val="99"/>
    <w:unhideWhenUsed/>
    <w:rsid w:val="00307DEF"/>
    <w:rPr>
      <w:color w:val="0000FF"/>
      <w:u w:val="single"/>
    </w:rPr>
  </w:style>
  <w:style w:type="paragraph" w:customStyle="1" w:styleId="CRCoverPage">
    <w:name w:val="CR Cover Page"/>
    <w:rsid w:val="00307DE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307DEF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0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6_MissionCritical/TSGS6_048-e/docs/S6-220835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samar.shailendra@inte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[Intel-Samar]</dc:creator>
  <cp:keywords/>
  <dc:description/>
  <cp:lastModifiedBy>[Intel_Rev3]</cp:lastModifiedBy>
  <cp:revision>100</cp:revision>
  <dcterms:created xsi:type="dcterms:W3CDTF">2022-05-18T05:25:00Z</dcterms:created>
  <dcterms:modified xsi:type="dcterms:W3CDTF">2022-05-22T09:09:00Z</dcterms:modified>
</cp:coreProperties>
</file>